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556E4" w14:textId="7BED2B73" w:rsidR="00600452" w:rsidRPr="00600452" w:rsidRDefault="00600452" w:rsidP="00600452">
      <w:pPr>
        <w:keepNext/>
        <w:pBdr>
          <w:bottom w:val="single" w:sz="4" w:space="1" w:color="auto"/>
        </w:pBdr>
        <w:tabs>
          <w:tab w:val="right" w:pos="9639"/>
        </w:tabs>
        <w:outlineLvl w:val="0"/>
        <w:rPr>
          <w:rFonts w:ascii="Arial" w:hAnsi="Arial"/>
          <w:b/>
          <w:noProof/>
          <w:sz w:val="24"/>
        </w:rPr>
      </w:pPr>
      <w:r w:rsidRPr="00600452">
        <w:rPr>
          <w:rFonts w:ascii="Arial" w:hAnsi="Arial"/>
          <w:b/>
          <w:noProof/>
          <w:sz w:val="24"/>
        </w:rPr>
        <w:t xml:space="preserve">3GPP TSG-SA3 Meeting #112 </w:t>
      </w:r>
      <w:r w:rsidRPr="00600452">
        <w:rPr>
          <w:rFonts w:ascii="Arial" w:hAnsi="Arial"/>
          <w:b/>
          <w:noProof/>
          <w:sz w:val="24"/>
        </w:rPr>
        <w:tab/>
      </w:r>
      <w:r w:rsidR="00453F7A">
        <w:rPr>
          <w:rFonts w:ascii="Arial" w:hAnsi="Arial"/>
          <w:b/>
          <w:noProof/>
          <w:sz w:val="24"/>
        </w:rPr>
        <w:t>S3-233723</w:t>
      </w:r>
      <w:bookmarkStart w:id="0" w:name="_GoBack"/>
      <w:bookmarkEnd w:id="0"/>
    </w:p>
    <w:p w14:paraId="229D5825" w14:textId="61432418" w:rsidR="001559A4" w:rsidRPr="0073428F" w:rsidRDefault="00600452" w:rsidP="00600452">
      <w:pPr>
        <w:keepNext/>
        <w:pBdr>
          <w:bottom w:val="single" w:sz="4" w:space="1" w:color="auto"/>
        </w:pBdr>
        <w:tabs>
          <w:tab w:val="right" w:pos="9639"/>
        </w:tabs>
        <w:outlineLvl w:val="0"/>
        <w:rPr>
          <w:rFonts w:ascii="Arial" w:hAnsi="Arial" w:cs="Arial"/>
          <w:b/>
          <w:sz w:val="24"/>
        </w:rPr>
      </w:pPr>
      <w:r w:rsidRPr="00600452">
        <w:rPr>
          <w:rFonts w:ascii="Arial" w:hAnsi="Arial"/>
          <w:b/>
          <w:noProof/>
          <w:sz w:val="24"/>
        </w:rPr>
        <w:t>Goteborg, Sweden, 14 - 18 August 2023</w:t>
      </w:r>
      <w:r w:rsidRPr="00600452">
        <w:rPr>
          <w:rFonts w:ascii="Arial" w:hAnsi="Arial"/>
          <w:b/>
          <w:noProof/>
          <w:sz w:val="24"/>
        </w:rPr>
        <w:tab/>
        <w:t>(revision of xx-yyxxxx)</w:t>
      </w: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2CDD5E69"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5F89" w:rsidRPr="00295F89">
        <w:rPr>
          <w:rFonts w:ascii="Arial" w:hAnsi="Arial"/>
          <w:b/>
          <w:lang w:val="en-US"/>
        </w:rPr>
        <w:t>Authorization of AF or 5GC NF for UEs belonging to several PLMNs</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DCDA500" w:rsidR="001559A4" w:rsidRDefault="00E862CF"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4.26</w:t>
      </w:r>
    </w:p>
    <w:p w14:paraId="6253D962" w14:textId="77777777" w:rsidR="001559A4" w:rsidRDefault="001559A4" w:rsidP="001559A4">
      <w:pPr>
        <w:pStyle w:val="1"/>
      </w:pPr>
      <w:r>
        <w:t>1</w:t>
      </w:r>
      <w:r>
        <w:tab/>
        <w:t>Decision/action requested</w:t>
      </w:r>
    </w:p>
    <w:p w14:paraId="45C77345" w14:textId="2A1B4878"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w:t>
      </w:r>
      <w:r w:rsidR="001467B7">
        <w:rPr>
          <w:b/>
          <w:i/>
        </w:rPr>
        <w:t>TS 33.533</w:t>
      </w:r>
      <w:r>
        <w:rPr>
          <w:b/>
          <w:i/>
        </w:rPr>
        <w:t>.</w:t>
      </w:r>
    </w:p>
    <w:p w14:paraId="0F9E02C6" w14:textId="77777777" w:rsidR="001559A4" w:rsidRDefault="001559A4" w:rsidP="001559A4">
      <w:pPr>
        <w:pStyle w:val="1"/>
      </w:pPr>
      <w:r>
        <w:t>2</w:t>
      </w:r>
      <w:r>
        <w:tab/>
        <w:t>References</w:t>
      </w:r>
    </w:p>
    <w:p w14:paraId="3BDD1E34" w14:textId="618CDBD4" w:rsidR="001559A4" w:rsidRPr="00A2615F" w:rsidRDefault="001559A4" w:rsidP="001559A4">
      <w:pPr>
        <w:pStyle w:val="Reference"/>
        <w:rPr>
          <w:lang w:val="fr-FR" w:eastAsia="zh-CN"/>
        </w:rPr>
      </w:pPr>
      <w:r>
        <w:rPr>
          <w:lang w:val="fr-FR" w:eastAsia="zh-CN"/>
        </w:rPr>
        <w:t>[1]</w:t>
      </w:r>
      <w:r>
        <w:rPr>
          <w:lang w:val="fr-FR" w:eastAsia="zh-CN"/>
        </w:rPr>
        <w:tab/>
      </w:r>
      <w:r w:rsidR="001467B7">
        <w:rPr>
          <w:lang w:val="fr-FR" w:eastAsia="zh-CN"/>
        </w:rPr>
        <w:t>T</w:t>
      </w:r>
      <w:r w:rsidR="00770581">
        <w:rPr>
          <w:lang w:val="fr-FR" w:eastAsia="zh-CN"/>
        </w:rPr>
        <w:t>S</w:t>
      </w:r>
      <w:r w:rsidR="001467B7">
        <w:rPr>
          <w:lang w:val="fr-FR" w:eastAsia="zh-CN"/>
        </w:rPr>
        <w:t xml:space="preserve"> </w:t>
      </w:r>
      <w:r w:rsidR="00770581">
        <w:rPr>
          <w:lang w:val="fr-FR" w:eastAsia="zh-CN"/>
        </w:rPr>
        <w:t>23.273</w:t>
      </w:r>
    </w:p>
    <w:p w14:paraId="2CDC742D" w14:textId="77777777" w:rsidR="001559A4" w:rsidRDefault="001559A4" w:rsidP="001559A4">
      <w:pPr>
        <w:pStyle w:val="1"/>
      </w:pPr>
      <w:r>
        <w:t>3</w:t>
      </w:r>
      <w:r>
        <w:tab/>
        <w:t>Rationale</w:t>
      </w:r>
    </w:p>
    <w:p w14:paraId="570F583E" w14:textId="5850EED0" w:rsidR="004708A4" w:rsidRDefault="00295F89">
      <w:pPr>
        <w:rPr>
          <w:lang w:eastAsia="zh-CN"/>
        </w:rPr>
      </w:pPr>
      <w:r>
        <w:rPr>
          <w:lang w:eastAsia="zh-CN"/>
        </w:rPr>
        <w:t>Considering the UEs involved in the ranging service may belong to different PLMNs, the GMLC may interacts with the UDM directly for UEs within the same PLMN</w:t>
      </w:r>
      <w:r w:rsidR="00B93C4E">
        <w:rPr>
          <w:lang w:eastAsia="zh-CN"/>
        </w:rPr>
        <w:t xml:space="preserve"> or retrieve the UE privacy profile from </w:t>
      </w:r>
      <w:r w:rsidR="00413EC5">
        <w:rPr>
          <w:lang w:eastAsia="zh-CN"/>
        </w:rPr>
        <w:t>UE’s home UDM</w:t>
      </w:r>
      <w:r w:rsidR="00770581">
        <w:rPr>
          <w:lang w:eastAsia="zh-CN"/>
        </w:rPr>
        <w:t xml:space="preserve">. </w:t>
      </w:r>
      <w:r w:rsidR="00413EC5">
        <w:rPr>
          <w:lang w:eastAsia="zh-CN"/>
        </w:rPr>
        <w:t xml:space="preserve">To achieve this, </w:t>
      </w:r>
      <w:r w:rsidR="00413EC5" w:rsidRPr="00413EC5">
        <w:rPr>
          <w:lang w:eastAsia="zh-CN"/>
        </w:rPr>
        <w:t>NL3</w:t>
      </w:r>
      <w:r w:rsidR="00413EC5">
        <w:rPr>
          <w:lang w:eastAsia="zh-CN"/>
        </w:rPr>
        <w:t xml:space="preserve"> (between two GMLCs)</w:t>
      </w:r>
      <w:r w:rsidR="00413EC5" w:rsidRPr="00413EC5">
        <w:rPr>
          <w:lang w:eastAsia="zh-CN"/>
        </w:rPr>
        <w:t xml:space="preserve"> and NL6</w:t>
      </w:r>
      <w:r w:rsidR="00413EC5">
        <w:rPr>
          <w:lang w:eastAsia="zh-CN"/>
        </w:rPr>
        <w:t xml:space="preserve"> (between GMLC and UDM)</w:t>
      </w:r>
      <w:r w:rsidR="00413EC5" w:rsidRPr="00413EC5">
        <w:rPr>
          <w:lang w:eastAsia="zh-CN"/>
        </w:rPr>
        <w:t xml:space="preserve"> interf</w:t>
      </w:r>
      <w:r w:rsidR="00413EC5">
        <w:rPr>
          <w:lang w:eastAsia="zh-CN"/>
        </w:rPr>
        <w:t xml:space="preserve">aces are used. </w:t>
      </w:r>
    </w:p>
    <w:p w14:paraId="1C3BED6C" w14:textId="4C78FFD4" w:rsidR="00B93C4E" w:rsidRDefault="00B93C4E">
      <w:pPr>
        <w:rPr>
          <w:lang w:eastAsia="zh-CN"/>
        </w:rPr>
      </w:pPr>
      <w:r>
        <w:rPr>
          <w:lang w:eastAsia="zh-CN"/>
        </w:rPr>
        <w:t>In addition, the editorial change with normative language is provided.</w:t>
      </w:r>
    </w:p>
    <w:p w14:paraId="18E6F4CB" w14:textId="77777777" w:rsidR="001467B7" w:rsidRDefault="001467B7">
      <w:pPr>
        <w:rPr>
          <w:lang w:eastAsia="zh-CN"/>
        </w:rPr>
      </w:pPr>
    </w:p>
    <w:p w14:paraId="3E3FD24D" w14:textId="77777777" w:rsidR="002970E8" w:rsidRDefault="002970E8" w:rsidP="002970E8">
      <w:pPr>
        <w:pStyle w:val="1"/>
      </w:pPr>
      <w:r>
        <w:t>4</w:t>
      </w:r>
      <w:r>
        <w:tab/>
        <w:t>Detailed proposal</w:t>
      </w:r>
    </w:p>
    <w:p w14:paraId="6F49DB6C" w14:textId="77777777" w:rsidR="001467B7" w:rsidRPr="001467B7" w:rsidRDefault="001467B7" w:rsidP="001467B7"/>
    <w:p w14:paraId="2E6C1869" w14:textId="7F73A99A" w:rsidR="008F6B59" w:rsidRPr="001467B7" w:rsidRDefault="000B701B" w:rsidP="001467B7">
      <w:pPr>
        <w:jc w:val="center"/>
        <w:rPr>
          <w:noProof/>
          <w:sz w:val="40"/>
          <w:szCs w:val="40"/>
        </w:rPr>
      </w:pPr>
      <w:r>
        <w:rPr>
          <w:noProof/>
          <w:sz w:val="40"/>
          <w:szCs w:val="40"/>
        </w:rPr>
        <w:t>************ START OF CHANGES</w:t>
      </w:r>
      <w:r w:rsidR="00B54456">
        <w:rPr>
          <w:noProof/>
          <w:sz w:val="40"/>
          <w:szCs w:val="40"/>
        </w:rPr>
        <w:t xml:space="preserve"> ************</w:t>
      </w:r>
    </w:p>
    <w:p w14:paraId="4D183DF9" w14:textId="77777777" w:rsidR="00770581" w:rsidRDefault="00770581" w:rsidP="00770581">
      <w:pPr>
        <w:pStyle w:val="30"/>
      </w:pPr>
      <w:bookmarkStart w:id="1" w:name="_Toc136358774"/>
      <w:r>
        <w:t>6.3.3</w:t>
      </w:r>
      <w:r w:rsidRPr="004D3578">
        <w:tab/>
      </w:r>
      <w:r>
        <w:t>Procedure for a</w:t>
      </w:r>
      <w:r w:rsidRPr="000101F0">
        <w:t>uthorization of AF/5GC NF for Ranging/SL positioning service exposure</w:t>
      </w:r>
      <w:bookmarkEnd w:id="1"/>
    </w:p>
    <w:p w14:paraId="01249904" w14:textId="307844C4" w:rsidR="00056633" w:rsidRDefault="00770581" w:rsidP="00770581">
      <w:pPr>
        <w:rPr>
          <w:lang w:eastAsia="zh-CN"/>
        </w:rPr>
      </w:pPr>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MT-LR procedure specified in TS </w:t>
      </w:r>
      <w:bookmarkStart w:id="2" w:name="OLE_LINK90"/>
      <w:r>
        <w:rPr>
          <w:lang w:eastAsia="zh-CN"/>
        </w:rPr>
        <w:t xml:space="preserve">23.273 </w:t>
      </w:r>
      <w:bookmarkEnd w:id="2"/>
      <w:r>
        <w:rPr>
          <w:lang w:eastAsia="zh-CN"/>
        </w:rPr>
        <w:t xml:space="preserve">[3] is taken as the baseline. The authorization shall be performed towards both target UE and reference UE. If none of the UEs grants or one of the UEs does not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w:t>
      </w:r>
    </w:p>
    <w:p w14:paraId="61EE5621" w14:textId="0CDF6119" w:rsidR="00770581" w:rsidDel="00574CE3" w:rsidRDefault="00770581" w:rsidP="00770581">
      <w:pPr>
        <w:pStyle w:val="EditorsNote"/>
        <w:rPr>
          <w:del w:id="3" w:author="huawei" w:date="2023-07-18T16:40:00Z"/>
          <w:lang w:eastAsia="zh-CN"/>
        </w:rPr>
      </w:pPr>
      <w:r>
        <w:rPr>
          <w:lang w:eastAsia="zh-CN"/>
        </w:rPr>
        <w:t>Editor’s Note:</w:t>
      </w:r>
      <w:r>
        <w:rPr>
          <w:rFonts w:hint="eastAsia"/>
          <w:lang w:eastAsia="zh-CN"/>
        </w:rPr>
        <w:t xml:space="preserve"> </w:t>
      </w:r>
      <w:r>
        <w:rPr>
          <w:lang w:eastAsia="zh-CN"/>
        </w:rPr>
        <w:t>the MT-LR procedure and related reference need to be updated based on the progress of TS 23.586[2].</w:t>
      </w:r>
    </w:p>
    <w:p w14:paraId="0F6B154B" w14:textId="6F979301" w:rsidR="00770581" w:rsidRDefault="00770581" w:rsidP="00770581">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w:t>
      </w:r>
      <w:ins w:id="4" w:author="huawei" w:date="2023-07-19T08:56:00Z">
        <w:r w:rsidR="00B93C4E">
          <w:rPr>
            <w:lang w:eastAsia="zh-CN"/>
          </w:rPr>
          <w:t xml:space="preserve">shall </w:t>
        </w:r>
      </w:ins>
      <w:r>
        <w:rPr>
          <w:lang w:eastAsia="zh-CN"/>
        </w:rPr>
        <w:t>interact</w:t>
      </w:r>
      <w:del w:id="5" w:author="huawei" w:date="2023-07-19T08:56:00Z">
        <w:r w:rsidDel="00B93C4E">
          <w:rPr>
            <w:lang w:eastAsia="zh-CN"/>
          </w:rPr>
          <w:delText>s</w:delText>
        </w:r>
      </w:del>
      <w:r>
        <w:rPr>
          <w:lang w:eastAsia="zh-CN"/>
        </w:rPr>
        <w:t xml:space="preserve"> with the UDM </w:t>
      </w:r>
      <w:ins w:id="6" w:author="huawei" w:date="2023-07-29T14:32:00Z">
        <w:r w:rsidR="00413EC5">
          <w:rPr>
            <w:lang w:eastAsia="zh-CN"/>
          </w:rPr>
          <w:t xml:space="preserve">directly </w:t>
        </w:r>
      </w:ins>
      <w:r>
        <w:rPr>
          <w:lang w:eastAsia="zh-CN"/>
        </w:rPr>
        <w:t>to check the UE privacy profile</w:t>
      </w:r>
      <w:ins w:id="7" w:author="huawei" w:date="2023-07-18T18:11:00Z">
        <w:r w:rsidR="00B248B7">
          <w:rPr>
            <w:lang w:eastAsia="zh-CN"/>
          </w:rPr>
          <w:t xml:space="preserve"> </w:t>
        </w:r>
      </w:ins>
      <w:ins w:id="8" w:author="huawei" w:date="2023-07-18T18:12:00Z">
        <w:r w:rsidR="00B248B7">
          <w:rPr>
            <w:lang w:eastAsia="zh-CN"/>
          </w:rPr>
          <w:t xml:space="preserve">for the UEs </w:t>
        </w:r>
      </w:ins>
      <w:ins w:id="9" w:author="huawei" w:date="2023-07-19T09:00:00Z">
        <w:r w:rsidR="00B93C4E">
          <w:rPr>
            <w:lang w:eastAsia="zh-CN"/>
          </w:rPr>
          <w:t>belonging to the same</w:t>
        </w:r>
      </w:ins>
      <w:ins w:id="10" w:author="huawei" w:date="2023-07-18T18:12:00Z">
        <w:r w:rsidR="00B248B7">
          <w:rPr>
            <w:lang w:eastAsia="zh-CN"/>
          </w:rPr>
          <w:t xml:space="preserve"> PLMN. In addition, </w:t>
        </w:r>
      </w:ins>
      <w:ins w:id="11" w:author="huawei" w:date="2023-07-18T18:13:00Z">
        <w:r w:rsidR="00413EC5">
          <w:rPr>
            <w:lang w:eastAsia="zh-CN"/>
          </w:rPr>
          <w:t xml:space="preserve">for the UEs </w:t>
        </w:r>
      </w:ins>
      <w:ins w:id="12" w:author="huawei" w:date="2023-07-19T09:01:00Z">
        <w:r w:rsidR="00413EC5">
          <w:rPr>
            <w:lang w:eastAsia="zh-CN"/>
          </w:rPr>
          <w:t>belonging to</w:t>
        </w:r>
      </w:ins>
      <w:ins w:id="13" w:author="huawei" w:date="2023-07-18T18:13:00Z">
        <w:r w:rsidR="00413EC5">
          <w:rPr>
            <w:lang w:eastAsia="zh-CN"/>
          </w:rPr>
          <w:t xml:space="preserve"> </w:t>
        </w:r>
      </w:ins>
      <w:ins w:id="14" w:author="huawei" w:date="2023-07-29T14:47:00Z">
        <w:r w:rsidR="00413EC5">
          <w:rPr>
            <w:lang w:eastAsia="zh-CN"/>
          </w:rPr>
          <w:t>different</w:t>
        </w:r>
      </w:ins>
      <w:ins w:id="15" w:author="huawei" w:date="2023-07-18T18:13:00Z">
        <w:r w:rsidR="00413EC5">
          <w:rPr>
            <w:lang w:eastAsia="zh-CN"/>
          </w:rPr>
          <w:t xml:space="preserve"> PLMN</w:t>
        </w:r>
      </w:ins>
      <w:ins w:id="16" w:author="huawei" w:date="2023-07-29T14:18:00Z">
        <w:r w:rsidR="00413EC5">
          <w:rPr>
            <w:lang w:eastAsia="zh-CN"/>
          </w:rPr>
          <w:t>s,</w:t>
        </w:r>
      </w:ins>
      <w:ins w:id="17" w:author="huawei" w:date="2023-07-29T14:19:00Z">
        <w:r w:rsidR="00413EC5">
          <w:rPr>
            <w:lang w:eastAsia="zh-CN"/>
          </w:rPr>
          <w:t xml:space="preserve"> </w:t>
        </w:r>
      </w:ins>
      <w:bookmarkStart w:id="18" w:name="OLE_LINK2"/>
      <w:ins w:id="19" w:author="huawei" w:date="2023-07-29T14:57:00Z">
        <w:r w:rsidR="00413EC5" w:rsidRPr="001216A7">
          <w:t>NL3</w:t>
        </w:r>
        <w:r w:rsidR="00413EC5">
          <w:t xml:space="preserve"> and NL</w:t>
        </w:r>
      </w:ins>
      <w:ins w:id="20" w:author="huawei" w:date="2023-07-29T14:59:00Z">
        <w:r w:rsidR="00413EC5">
          <w:t>6 interf</w:t>
        </w:r>
        <w:bookmarkEnd w:id="18"/>
        <w:r w:rsidR="00413EC5">
          <w:t xml:space="preserve">aces are used for GMLC </w:t>
        </w:r>
      </w:ins>
      <w:ins w:id="21" w:author="huawei" w:date="2023-07-29T15:00:00Z">
        <w:r w:rsidR="00413EC5">
          <w:t xml:space="preserve">to </w:t>
        </w:r>
      </w:ins>
      <w:ins w:id="22" w:author="huawei" w:date="2023-07-29T15:01:00Z">
        <w:r w:rsidR="00413EC5">
          <w:rPr>
            <w:lang w:eastAsia="zh-CN"/>
          </w:rPr>
          <w:t>retrieve</w:t>
        </w:r>
      </w:ins>
      <w:ins w:id="23" w:author="huawei" w:date="2023-07-29T14:59:00Z">
        <w:r w:rsidR="00413EC5">
          <w:t xml:space="preserve"> </w:t>
        </w:r>
        <w:r w:rsidR="00413EC5">
          <w:rPr>
            <w:lang w:eastAsia="zh-CN"/>
          </w:rPr>
          <w:t>the UE privacy profile</w:t>
        </w:r>
      </w:ins>
      <w:ins w:id="24" w:author="huawei" w:date="2023-07-29T14:19:00Z">
        <w:r w:rsidR="00413EC5">
          <w:rPr>
            <w:lang w:eastAsia="zh-CN"/>
          </w:rPr>
          <w:t xml:space="preserve"> </w:t>
        </w:r>
      </w:ins>
      <w:ins w:id="25" w:author="huawei" w:date="2023-07-29T14:59:00Z">
        <w:r w:rsidR="00413EC5">
          <w:rPr>
            <w:lang w:eastAsia="zh-CN"/>
          </w:rPr>
          <w:t xml:space="preserve">from </w:t>
        </w:r>
      </w:ins>
      <w:ins w:id="26" w:author="huawei" w:date="2023-07-29T14:19:00Z">
        <w:r w:rsidR="00413EC5">
          <w:rPr>
            <w:lang w:eastAsia="zh-CN"/>
          </w:rPr>
          <w:t>UDM</w:t>
        </w:r>
      </w:ins>
      <w:ins w:id="27" w:author="huawei" w:date="2023-07-31T20:56:00Z">
        <w:r w:rsidR="00A6236E">
          <w:rPr>
            <w:lang w:eastAsia="zh-CN"/>
          </w:rPr>
          <w:t xml:space="preserve"> in UE’s home PLMN</w:t>
        </w:r>
      </w:ins>
      <w:r>
        <w:rPr>
          <w:lang w:eastAsia="zh-CN"/>
        </w:rPr>
        <w:t xml:space="preserv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1A1CA7E7" w14:textId="77777777" w:rsidR="00770581" w:rsidRDefault="00770581" w:rsidP="00770581">
      <w:pPr>
        <w:pStyle w:val="EditorsNote"/>
        <w:rPr>
          <w:lang w:eastAsia="zh-CN"/>
        </w:rPr>
      </w:pPr>
      <w:r>
        <w:rPr>
          <w:lang w:eastAsia="zh-CN"/>
        </w:rPr>
        <w:t>Editor’s Note: the details of the content of UE privacy profile for Ranging/SL positioning services is FFS.</w:t>
      </w:r>
    </w:p>
    <w:p w14:paraId="58621199" w14:textId="2A8DC7EF" w:rsidR="00770581" w:rsidRPr="00900DB6" w:rsidRDefault="00770581" w:rsidP="00770581">
      <w:pPr>
        <w:rPr>
          <w:color w:val="C00000"/>
          <w:sz w:val="40"/>
          <w:szCs w:val="40"/>
          <w:lang w:val="en-US"/>
        </w:rPr>
      </w:pPr>
      <w:r>
        <w:rPr>
          <w:lang w:eastAsia="zh-CN"/>
        </w:rPr>
        <w:t xml:space="preserve">The GMLC </w:t>
      </w:r>
      <w:ins w:id="28" w:author="huawei" w:date="2023-07-19T08:57:00Z">
        <w:r w:rsidR="00B93C4E">
          <w:rPr>
            <w:lang w:eastAsia="zh-CN"/>
          </w:rPr>
          <w:t xml:space="preserve">shall </w:t>
        </w:r>
      </w:ins>
      <w:r>
        <w:rPr>
          <w:lang w:eastAsia="zh-CN"/>
        </w:rPr>
        <w:t>interact</w:t>
      </w:r>
      <w:del w:id="29" w:author="huawei" w:date="2023-07-19T08:57:00Z">
        <w:r w:rsidDel="00B93C4E">
          <w:rPr>
            <w:lang w:eastAsia="zh-CN"/>
          </w:rPr>
          <w:delText>s</w:delText>
        </w:r>
      </w:del>
      <w:r>
        <w:rPr>
          <w:lang w:eastAsia="zh-CN"/>
        </w:rPr>
        <w:t xml:space="preserve"> with the AMF to request the ranging result of UEs, which may include </w:t>
      </w:r>
      <w:r w:rsidRPr="001216A7">
        <w:t>an indication of a privacy related action</w:t>
      </w:r>
      <w:r>
        <w:rPr>
          <w:lang w:eastAsia="zh-CN"/>
        </w:rPr>
        <w:t xml:space="preserve">. </w:t>
      </w:r>
      <w:r w:rsidRPr="00EE544F">
        <w:rPr>
          <w:lang w:eastAsia="zh-CN"/>
        </w:rPr>
        <w:t>If the indicator of privacy check related action indicates that the UE must either be notified or notified with privacy verification</w:t>
      </w:r>
      <w:r>
        <w:rPr>
          <w:lang w:eastAsia="zh-CN"/>
        </w:rPr>
        <w:t xml:space="preserve">, </w:t>
      </w:r>
      <w:r w:rsidRPr="001216A7">
        <w:rPr>
          <w:lang w:eastAsia="zh-CN"/>
        </w:rPr>
        <w:t>a notification invo</w:t>
      </w:r>
      <w:r>
        <w:rPr>
          <w:lang w:eastAsia="zh-CN"/>
        </w:rPr>
        <w:t xml:space="preserve">ke message </w:t>
      </w:r>
      <w:ins w:id="30" w:author="huawei" w:date="2023-07-19T08:57:00Z">
        <w:r w:rsidR="00B93C4E">
          <w:rPr>
            <w:lang w:eastAsia="zh-CN"/>
          </w:rPr>
          <w:t>shall be</w:t>
        </w:r>
      </w:ins>
      <w:del w:id="31" w:author="huawei" w:date="2023-07-19T08:57:00Z">
        <w:r w:rsidDel="00B93C4E">
          <w:rPr>
            <w:lang w:eastAsia="zh-CN"/>
          </w:rPr>
          <w:delText>is</w:delText>
        </w:r>
      </w:del>
      <w:r>
        <w:rPr>
          <w:lang w:eastAsia="zh-CN"/>
        </w:rPr>
        <w:t xml:space="preserve">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UE notification is required, the AMF shall provide failure response</w:t>
      </w:r>
      <w:r w:rsidRPr="001216A7">
        <w:rPr>
          <w:lang w:eastAsia="zh-CN"/>
        </w:rPr>
        <w:t xml:space="preserve"> to the GMLC</w:t>
      </w:r>
      <w:r w:rsidRPr="00EE544F">
        <w:rPr>
          <w:lang w:eastAsia="zh-CN"/>
        </w:rPr>
        <w:t>.</w:t>
      </w:r>
    </w:p>
    <w:p w14:paraId="06BB350C" w14:textId="696F4A6B" w:rsidR="008F6B59" w:rsidRDefault="000B701B" w:rsidP="002970E8">
      <w:pPr>
        <w:jc w:val="center"/>
        <w:rPr>
          <w:noProof/>
          <w:sz w:val="40"/>
          <w:szCs w:val="40"/>
        </w:rPr>
      </w:pPr>
      <w:r>
        <w:rPr>
          <w:noProof/>
          <w:sz w:val="40"/>
          <w:szCs w:val="40"/>
        </w:rPr>
        <w:lastRenderedPageBreak/>
        <w:t>************ END OF CHANGES</w:t>
      </w:r>
      <w:r w:rsidR="002970E8">
        <w:rPr>
          <w:noProof/>
          <w:sz w:val="40"/>
          <w:szCs w:val="40"/>
        </w:rPr>
        <w:t>************</w:t>
      </w:r>
    </w:p>
    <w:p w14:paraId="56EEC541" w14:textId="77777777" w:rsidR="008F6B59" w:rsidRDefault="008F6B59">
      <w:pPr>
        <w:rPr>
          <w:noProof/>
        </w:rPr>
      </w:pPr>
    </w:p>
    <w:sectPr w:rsidR="008F6B5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4B2C1" w14:textId="77777777" w:rsidR="006E2CE2" w:rsidRDefault="006E2CE2">
      <w:r>
        <w:separator/>
      </w:r>
    </w:p>
  </w:endnote>
  <w:endnote w:type="continuationSeparator" w:id="0">
    <w:p w14:paraId="7965EC2C" w14:textId="77777777" w:rsidR="006E2CE2" w:rsidRDefault="006E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63B9A" w14:textId="77777777" w:rsidR="006E2CE2" w:rsidRDefault="006E2CE2">
      <w:r>
        <w:separator/>
      </w:r>
    </w:p>
  </w:footnote>
  <w:footnote w:type="continuationSeparator" w:id="0">
    <w:p w14:paraId="01511A41" w14:textId="77777777" w:rsidR="006E2CE2" w:rsidRDefault="006E2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56633"/>
    <w:rsid w:val="000B701B"/>
    <w:rsid w:val="000F7FB8"/>
    <w:rsid w:val="001467B7"/>
    <w:rsid w:val="001559A4"/>
    <w:rsid w:val="00160DA6"/>
    <w:rsid w:val="001658B8"/>
    <w:rsid w:val="00202915"/>
    <w:rsid w:val="002202FA"/>
    <w:rsid w:val="00224308"/>
    <w:rsid w:val="002274B1"/>
    <w:rsid w:val="002700AD"/>
    <w:rsid w:val="00295F89"/>
    <w:rsid w:val="002970E8"/>
    <w:rsid w:val="002D41BF"/>
    <w:rsid w:val="002D723D"/>
    <w:rsid w:val="00342CE0"/>
    <w:rsid w:val="00381260"/>
    <w:rsid w:val="00413EC5"/>
    <w:rsid w:val="00421FE0"/>
    <w:rsid w:val="00453F7A"/>
    <w:rsid w:val="00460235"/>
    <w:rsid w:val="00462A61"/>
    <w:rsid w:val="004708A4"/>
    <w:rsid w:val="005142A5"/>
    <w:rsid w:val="00534973"/>
    <w:rsid w:val="00574CE3"/>
    <w:rsid w:val="005C3D52"/>
    <w:rsid w:val="00600452"/>
    <w:rsid w:val="0060777E"/>
    <w:rsid w:val="006753D3"/>
    <w:rsid w:val="006802B0"/>
    <w:rsid w:val="006D18E0"/>
    <w:rsid w:val="006E2CE2"/>
    <w:rsid w:val="00770581"/>
    <w:rsid w:val="0077341A"/>
    <w:rsid w:val="007830BC"/>
    <w:rsid w:val="00787ED0"/>
    <w:rsid w:val="00793FD5"/>
    <w:rsid w:val="007B0604"/>
    <w:rsid w:val="008241A8"/>
    <w:rsid w:val="00871EB5"/>
    <w:rsid w:val="008F6B59"/>
    <w:rsid w:val="00924293"/>
    <w:rsid w:val="00946F23"/>
    <w:rsid w:val="009572E8"/>
    <w:rsid w:val="009A0142"/>
    <w:rsid w:val="00A122E7"/>
    <w:rsid w:val="00A6236E"/>
    <w:rsid w:val="00A92BBE"/>
    <w:rsid w:val="00AA0EFF"/>
    <w:rsid w:val="00AE2614"/>
    <w:rsid w:val="00AE6635"/>
    <w:rsid w:val="00B21C2F"/>
    <w:rsid w:val="00B248B7"/>
    <w:rsid w:val="00B42398"/>
    <w:rsid w:val="00B54456"/>
    <w:rsid w:val="00B63C7F"/>
    <w:rsid w:val="00B745C2"/>
    <w:rsid w:val="00B745DF"/>
    <w:rsid w:val="00B93C4E"/>
    <w:rsid w:val="00BD7009"/>
    <w:rsid w:val="00C518BC"/>
    <w:rsid w:val="00C6098D"/>
    <w:rsid w:val="00CB7AEF"/>
    <w:rsid w:val="00D26B48"/>
    <w:rsid w:val="00D51B20"/>
    <w:rsid w:val="00D95B27"/>
    <w:rsid w:val="00E25A7D"/>
    <w:rsid w:val="00E275C0"/>
    <w:rsid w:val="00E35C7E"/>
    <w:rsid w:val="00E862CF"/>
    <w:rsid w:val="00ED0DCE"/>
    <w:rsid w:val="00EE2736"/>
    <w:rsid w:val="00EE651A"/>
    <w:rsid w:val="00F5156F"/>
    <w:rsid w:val="00F515DD"/>
    <w:rsid w:val="00F8195B"/>
    <w:rsid w:val="00FB1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1CC8A185-4FF6-4DC0-9F52-FDBD56AC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 w:type="character" w:customStyle="1" w:styleId="EditorsNoteCharChar">
    <w:name w:val="Editor's Note Char Char"/>
    <w:qFormat/>
    <w:rsid w:val="005C3D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5444351">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B18CBD45-DD03-4ECC-A41C-75531F01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1900-01-01T05:00:00Z</cp:lastPrinted>
  <dcterms:created xsi:type="dcterms:W3CDTF">2023-07-31T12:57:00Z</dcterms:created>
  <dcterms:modified xsi:type="dcterms:W3CDTF">2023-08-07T08:06:00Z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(3)Pa8kvU2WU672X8jjwpyH2CHb96E42BjtuSx+ykUpuR7VnsOv2BnQk/gaXwUmEkZBQ98UquSA
LxNTu6jnFdONd4Zd2LFMr9snPQmw1BwIJFXtwEHD8SFual7NLXm9ZaQ5b+RH4sn07lSDnDDL
0To7es9H7XuOKUjuDS8hRoYgttY1ImjCmhv0ZOiLZRA0Z7Xb+AuARGNSWqNzeXtcD8JF08PO
FfOyiM3yPEUi4HT8Lc</vt:lpwstr>
  </property>
  <property fmtid="{D5CDD505-2E9C-101B-9397-08002B2CF9AE}" pid="23" name="_2015_ms_pID_7253431">
    <vt:lpwstr>ztRa5uTpOHvGJHMByxNuDtW7lDc60liokhPHM8efhSim7goZfeWwne
s7YdvzvMIj1rp0i7rBHtAOBd1BHVszWukQE8fJmKfHSC7/5o9hWUNPbltRH3DL4HsZq7v9B2
yY9npa+U2roP6PygH1I3ObeDiIGBDpqzDaeLtwekh+gwD18/TRbJv+b8qbQAQicfHtP6Ivdz
3Zgh+PgGpuTkF+vooJFKZ4kbYQO/WVicagLl</vt:lpwstr>
  </property>
  <property fmtid="{D5CDD505-2E9C-101B-9397-08002B2CF9AE}" pid="24" name="_2015_ms_pID_7253432">
    <vt:lpwstr>dmur3gtFa1k4ncSxAaelr1w=</vt:lpwstr>
  </property>
</Properties>
</file>